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178488" w14:textId="34DA9502" w:rsidR="001724F5" w:rsidRDefault="001724F5" w:rsidP="00667C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801996">
        <w:rPr>
          <w:b/>
          <w:noProof/>
          <w:sz w:val="24"/>
        </w:rPr>
        <w:t>739</w:t>
      </w:r>
    </w:p>
    <w:p w14:paraId="3F443863" w14:textId="77777777" w:rsidR="001724F5" w:rsidRDefault="001724F5" w:rsidP="001724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2833ED" w:rsidR="001E41F3" w:rsidRPr="00410371" w:rsidRDefault="00C45B0B" w:rsidP="00667C3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</w:t>
            </w:r>
            <w:r w:rsidR="00667C34">
              <w:rPr>
                <w:b/>
                <w:noProof/>
                <w:sz w:val="28"/>
              </w:rPr>
              <w:t>5</w:t>
            </w:r>
            <w:r w:rsidR="002C3B7D">
              <w:rPr>
                <w:b/>
                <w:noProof/>
                <w:sz w:val="28"/>
              </w:rPr>
              <w:t>53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D30178" w:rsidR="001E41F3" w:rsidRPr="00410371" w:rsidRDefault="00024B5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024B5B">
              <w:rPr>
                <w:rFonts w:hint="eastAsia"/>
                <w:b/>
                <w:noProof/>
                <w:sz w:val="28"/>
              </w:rPr>
              <w:t>0</w:t>
            </w:r>
            <w:r w:rsidRPr="00024B5B">
              <w:rPr>
                <w:b/>
                <w:noProof/>
                <w:sz w:val="28"/>
              </w:rPr>
              <w:t>020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564393" w:rsidR="001E41F3" w:rsidRPr="00410371" w:rsidRDefault="00801996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7E45E7" w:rsidR="001E41F3" w:rsidRPr="00410371" w:rsidRDefault="002C3B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564E7">
              <w:rPr>
                <w:b/>
                <w:noProof/>
                <w:sz w:val="28"/>
              </w:rPr>
              <w:t>7.2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CAF404" w:rsidR="001E41F3" w:rsidRDefault="00967644" w:rsidP="003407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Resolve Editor’s Note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B9791E" w:rsidR="001E41F3" w:rsidRDefault="00340796" w:rsidP="0096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967644">
              <w:rPr>
                <w:noProof/>
              </w:rPr>
              <w:t>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2C0A03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1F7CCA">
              <w:rPr>
                <w:noProof/>
              </w:rPr>
              <w:t>8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BB6ECC">
              <w:rPr>
                <w:noProof/>
              </w:rPr>
              <w:t>1</w:t>
            </w:r>
            <w:r w:rsidR="001F7CCA">
              <w:rPr>
                <w:noProof/>
              </w:rPr>
              <w:t>1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3B3FBB" w:rsidR="001E41F3" w:rsidRDefault="003564E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0D4AA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3564E7">
              <w:rPr>
                <w:noProof/>
              </w:rPr>
              <w:t>7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5E9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45E9" w:rsidRDefault="00A945E9" w:rsidP="00A94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357A9F" w14:textId="40FA517A" w:rsidR="00967644" w:rsidRDefault="002C3B7D" w:rsidP="009676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To resolve the EN below:</w:t>
            </w:r>
          </w:p>
          <w:p w14:paraId="5F3CE5A8" w14:textId="77777777" w:rsidR="00965ED3" w:rsidRPr="00967644" w:rsidRDefault="00965ED3" w:rsidP="000811E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7DF67C9" w14:textId="77777777" w:rsidR="002C3B7D" w:rsidRPr="002C3B7D" w:rsidRDefault="002C3B7D" w:rsidP="002C3B7D">
            <w:pPr>
              <w:pStyle w:val="EditorsNote"/>
              <w:rPr>
                <w:i/>
                <w:lang w:eastAsia="zh-CN"/>
              </w:rPr>
            </w:pPr>
            <w:r w:rsidRPr="002C3B7D">
              <w:rPr>
                <w:i/>
              </w:rPr>
              <w:t>Editor's note:</w:t>
            </w:r>
            <w:r w:rsidRPr="002C3B7D">
              <w:rPr>
                <w:i/>
              </w:rPr>
              <w:tab/>
              <w:t xml:space="preserve">The reference point between </w:t>
            </w:r>
            <w:proofErr w:type="spellStart"/>
            <w:r w:rsidRPr="002C3B7D">
              <w:rPr>
                <w:i/>
              </w:rPr>
              <w:t>PAnF</w:t>
            </w:r>
            <w:proofErr w:type="spellEnd"/>
            <w:r w:rsidRPr="002C3B7D">
              <w:rPr>
                <w:i/>
              </w:rPr>
              <w:t xml:space="preserve"> and SMF will be aligned with Stage 2.</w:t>
            </w:r>
          </w:p>
          <w:p w14:paraId="30743711" w14:textId="59768AE3" w:rsidR="00667C34" w:rsidRDefault="002C3B7D" w:rsidP="000811E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s defined in 33.503 below:</w:t>
            </w:r>
          </w:p>
          <w:p w14:paraId="33BB174F" w14:textId="4428F715" w:rsidR="002C3B7D" w:rsidRPr="002C3B7D" w:rsidRDefault="002C3B7D" w:rsidP="002C3B7D">
            <w:pPr>
              <w:pStyle w:val="CRCoverPage"/>
              <w:spacing w:after="0"/>
              <w:ind w:leftChars="150" w:left="300"/>
              <w:rPr>
                <w:i/>
                <w:lang w:eastAsia="zh-CN"/>
              </w:rPr>
            </w:pPr>
            <w:r w:rsidRPr="002C3B7D">
              <w:rPr>
                <w:i/>
                <w:lang w:eastAsia="zh-CN"/>
              </w:rPr>
              <w:t>Npc14:</w:t>
            </w:r>
            <w:r w:rsidRPr="002C3B7D">
              <w:rPr>
                <w:i/>
                <w:lang w:eastAsia="zh-CN"/>
              </w:rPr>
              <w:tab/>
              <w:t xml:space="preserve">The reference point between the SMF and </w:t>
            </w:r>
            <w:proofErr w:type="spellStart"/>
            <w:r w:rsidRPr="002C3B7D">
              <w:rPr>
                <w:i/>
                <w:lang w:eastAsia="zh-CN"/>
              </w:rPr>
              <w:t>PAnF</w:t>
            </w:r>
            <w:proofErr w:type="spellEnd"/>
            <w:r w:rsidRPr="002C3B7D">
              <w:rPr>
                <w:i/>
                <w:lang w:eastAsia="zh-CN"/>
              </w:rPr>
              <w:t>. It is used to obtain the SUPI of Remote UE from PKMF.</w:t>
            </w:r>
          </w:p>
          <w:p w14:paraId="7EAC779A" w14:textId="77777777" w:rsidR="002C3B7D" w:rsidRPr="00667C34" w:rsidRDefault="002C3B7D" w:rsidP="000811E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5471166D" w:rsidR="00A945E9" w:rsidRPr="00A945E9" w:rsidRDefault="00965ED3" w:rsidP="002C3B7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0811EA">
              <w:rPr>
                <w:lang w:eastAsia="zh-CN"/>
              </w:rPr>
              <w:t xml:space="preserve">t’s proposed to </w:t>
            </w:r>
            <w:r w:rsidR="002C3B7D">
              <w:rPr>
                <w:lang w:eastAsia="zh-CN"/>
              </w:rPr>
              <w:t>resolve</w:t>
            </w:r>
            <w:r w:rsidR="00967644">
              <w:rPr>
                <w:lang w:eastAsia="zh-CN"/>
              </w:rPr>
              <w:t xml:space="preserve"> the EN.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C3B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245972" w:rsidR="00CB4C9A" w:rsidRDefault="00967644" w:rsidP="000811E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It’s proposed to </w:t>
            </w:r>
            <w:r w:rsidR="002C3B7D">
              <w:rPr>
                <w:lang w:eastAsia="zh-CN"/>
              </w:rPr>
              <w:t xml:space="preserve">resolve </w:t>
            </w:r>
            <w:r>
              <w:rPr>
                <w:lang w:eastAsia="zh-CN"/>
              </w:rPr>
              <w:t>the EN.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B095D5" w:rsidR="001E41F3" w:rsidRDefault="00967644" w:rsidP="00423CB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Editor’s Note not resolve</w:t>
            </w:r>
            <w:r w:rsidR="002C3B7D">
              <w:rPr>
                <w:noProof/>
                <w:lang w:eastAsia="zh-CN"/>
              </w:rPr>
              <w:t xml:space="preserve"> and not align with stage 2.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3914A9" w:rsidR="001E41F3" w:rsidRDefault="002C3B7D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43C42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CA2487" w:rsidR="001E41F3" w:rsidRDefault="00965E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FB31EE" w:rsidR="001E41F3" w:rsidRDefault="00965ED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FB2DCA" w:rsidR="001E41F3" w:rsidRDefault="00B63224" w:rsidP="009676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</w:t>
            </w:r>
            <w:r w:rsidR="00967644">
              <w:rPr>
                <w:noProof/>
                <w:lang w:eastAsia="zh-CN"/>
              </w:rPr>
              <w:t xml:space="preserve"> does not introduce any changes</w:t>
            </w:r>
            <w:r>
              <w:rPr>
                <w:noProof/>
                <w:lang w:eastAsia="zh-CN"/>
              </w:rPr>
              <w:t xml:space="preserve"> to the OpenAPI file</w:t>
            </w:r>
            <w:r w:rsidR="00967644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2" w:name="_Toc130814709"/>
      <w:bookmarkStart w:id="3" w:name="_Toc67682073"/>
      <w:bookmarkStart w:id="4" w:name="_Toc45029300"/>
      <w:bookmarkStart w:id="5" w:name="_Toc45028465"/>
      <w:bookmarkStart w:id="6" w:name="_Toc36457547"/>
      <w:bookmarkStart w:id="7" w:name="_Toc27585540"/>
      <w:bookmarkStart w:id="8" w:name="_Toc11338825"/>
    </w:p>
    <w:p w14:paraId="7141B109" w14:textId="77777777" w:rsidR="00B22E78" w:rsidRPr="00425BB2" w:rsidRDefault="00B22E78" w:rsidP="00B22E78">
      <w:pPr>
        <w:pStyle w:val="1"/>
      </w:pPr>
      <w:bookmarkStart w:id="9" w:name="_Toc67903500"/>
      <w:bookmarkStart w:id="10" w:name="_Toc35971376"/>
      <w:bookmarkStart w:id="11" w:name="_Toc510696584"/>
      <w:bookmarkStart w:id="12" w:name="_Toc112771034"/>
      <w:bookmarkStart w:id="13" w:name="_Toc122090058"/>
      <w:bookmarkStart w:id="14" w:name="_Toc138349230"/>
      <w:bookmarkEnd w:id="2"/>
      <w:bookmarkEnd w:id="3"/>
      <w:bookmarkEnd w:id="4"/>
      <w:bookmarkEnd w:id="5"/>
      <w:bookmarkEnd w:id="6"/>
      <w:bookmarkEnd w:id="7"/>
      <w:bookmarkEnd w:id="8"/>
      <w:r w:rsidRPr="00425BB2">
        <w:t>4</w:t>
      </w:r>
      <w:r w:rsidRPr="00425BB2">
        <w:tab/>
        <w:t>Overview</w:t>
      </w:r>
      <w:bookmarkEnd w:id="9"/>
      <w:bookmarkEnd w:id="10"/>
      <w:bookmarkEnd w:id="11"/>
      <w:bookmarkEnd w:id="12"/>
      <w:bookmarkEnd w:id="13"/>
      <w:bookmarkEnd w:id="14"/>
    </w:p>
    <w:p w14:paraId="00318DAD" w14:textId="77777777" w:rsidR="00B22E78" w:rsidRPr="00425BB2" w:rsidRDefault="00B22E78" w:rsidP="00B22E78">
      <w:pPr>
        <w:rPr>
          <w:lang w:eastAsia="zh-CN"/>
        </w:rPr>
      </w:pPr>
      <w:r w:rsidRPr="00425BB2">
        <w:rPr>
          <w:lang w:eastAsia="zh-CN"/>
        </w:rPr>
        <w:t>The Prose Anchor Function (</w:t>
      </w:r>
      <w:proofErr w:type="spellStart"/>
      <w:r w:rsidRPr="00425BB2">
        <w:rPr>
          <w:lang w:eastAsia="zh-CN"/>
        </w:rPr>
        <w:t>PAnF</w:t>
      </w:r>
      <w:proofErr w:type="spellEnd"/>
      <w:r w:rsidRPr="00425BB2">
        <w:rPr>
          <w:lang w:eastAsia="zh-CN"/>
        </w:rPr>
        <w:t xml:space="preserve">) is the network entity in the 5G Core Network (5GC) supporting security procedure over Control Plane for </w:t>
      </w:r>
      <w:r w:rsidRPr="00425BB2">
        <w:rPr>
          <w:rFonts w:hint="eastAsia"/>
          <w:lang w:eastAsia="zh-CN"/>
        </w:rPr>
        <w:t xml:space="preserve">the </w:t>
      </w:r>
      <w:r w:rsidRPr="00425BB2">
        <w:rPr>
          <w:lang w:eastAsia="zh-CN"/>
        </w:rPr>
        <w:t xml:space="preserve">5G </w:t>
      </w:r>
      <w:proofErr w:type="spellStart"/>
      <w:r w:rsidRPr="00425BB2">
        <w:rPr>
          <w:lang w:eastAsia="zh-CN"/>
        </w:rPr>
        <w:t>ProSe</w:t>
      </w:r>
      <w:proofErr w:type="spellEnd"/>
      <w:r w:rsidRPr="00425BB2">
        <w:rPr>
          <w:lang w:eastAsia="zh-CN"/>
        </w:rPr>
        <w:t xml:space="preserve"> UE-to-Network relay as specified in 3GPP</w:t>
      </w:r>
      <w:r w:rsidRPr="00425BB2">
        <w:t> </w:t>
      </w:r>
      <w:r w:rsidRPr="00425BB2">
        <w:rPr>
          <w:lang w:eastAsia="zh-CN"/>
        </w:rPr>
        <w:t>TS</w:t>
      </w:r>
      <w:r w:rsidRPr="00425BB2">
        <w:rPr>
          <w:lang w:val="en-US" w:eastAsia="zh-CN"/>
        </w:rPr>
        <w:t> </w:t>
      </w:r>
      <w:r w:rsidRPr="00425BB2">
        <w:rPr>
          <w:lang w:eastAsia="zh-CN"/>
        </w:rPr>
        <w:t>33.503</w:t>
      </w:r>
      <w:r w:rsidRPr="00425BB2">
        <w:rPr>
          <w:lang w:val="en-US" w:eastAsia="zh-CN"/>
        </w:rPr>
        <w:t> </w:t>
      </w:r>
      <w:r w:rsidRPr="00425BB2">
        <w:rPr>
          <w:lang w:eastAsia="zh-CN"/>
        </w:rPr>
        <w:t xml:space="preserve">[14]. Within the 5GC, the </w:t>
      </w:r>
      <w:proofErr w:type="spellStart"/>
      <w:r w:rsidRPr="00425BB2">
        <w:rPr>
          <w:lang w:eastAsia="zh-CN"/>
        </w:rPr>
        <w:t>PAnF</w:t>
      </w:r>
      <w:proofErr w:type="spellEnd"/>
      <w:r w:rsidRPr="00425BB2">
        <w:rPr>
          <w:lang w:eastAsia="zh-CN"/>
        </w:rPr>
        <w:t xml:space="preserve"> offers services to the AUSF, SMF via the </w:t>
      </w:r>
      <w:proofErr w:type="spellStart"/>
      <w:r w:rsidRPr="00425BB2">
        <w:rPr>
          <w:lang w:eastAsia="zh-CN"/>
        </w:rPr>
        <w:t>Npanf</w:t>
      </w:r>
      <w:proofErr w:type="spellEnd"/>
      <w:r w:rsidRPr="00425BB2">
        <w:rPr>
          <w:lang w:eastAsia="zh-CN"/>
        </w:rPr>
        <w:t xml:space="preserve"> </w:t>
      </w:r>
      <w:r w:rsidRPr="00425BB2">
        <w:rPr>
          <w:rFonts w:hint="eastAsia"/>
          <w:lang w:eastAsia="zh-CN"/>
        </w:rPr>
        <w:t>s</w:t>
      </w:r>
      <w:r w:rsidRPr="00425BB2">
        <w:rPr>
          <w:lang w:eastAsia="zh-CN"/>
        </w:rPr>
        <w:t xml:space="preserve">ervice </w:t>
      </w:r>
      <w:r w:rsidRPr="00425BB2">
        <w:rPr>
          <w:rFonts w:hint="eastAsia"/>
          <w:lang w:eastAsia="zh-CN"/>
        </w:rPr>
        <w:t>b</w:t>
      </w:r>
      <w:r w:rsidRPr="00425BB2">
        <w:rPr>
          <w:lang w:eastAsia="zh-CN"/>
        </w:rPr>
        <w:t xml:space="preserve">ased </w:t>
      </w:r>
      <w:r w:rsidRPr="00425BB2">
        <w:rPr>
          <w:rFonts w:hint="eastAsia"/>
          <w:lang w:eastAsia="zh-CN"/>
        </w:rPr>
        <w:t>i</w:t>
      </w:r>
      <w:r w:rsidRPr="00425BB2">
        <w:rPr>
          <w:lang w:eastAsia="zh-CN"/>
        </w:rPr>
        <w:t>nterface.</w:t>
      </w:r>
    </w:p>
    <w:p w14:paraId="0814CC71" w14:textId="77777777" w:rsidR="00B22E78" w:rsidRPr="00425BB2" w:rsidRDefault="00B22E78" w:rsidP="00B22E78">
      <w:pPr>
        <w:rPr>
          <w:lang w:val="en-US"/>
        </w:rPr>
      </w:pPr>
      <w:r w:rsidRPr="00425BB2">
        <w:rPr>
          <w:lang w:val="en-US"/>
        </w:rPr>
        <w:t xml:space="preserve">Figure 4-1 </w:t>
      </w:r>
      <w:r w:rsidRPr="00425BB2">
        <w:t>provides the reference model (in service based interface representation</w:t>
      </w:r>
      <w:r w:rsidRPr="00425BB2">
        <w:rPr>
          <w:rFonts w:hint="eastAsia"/>
          <w:lang w:eastAsia="zh-CN"/>
        </w:rPr>
        <w:t xml:space="preserve"> </w:t>
      </w:r>
      <w:r w:rsidRPr="00425BB2">
        <w:t xml:space="preserve">and in reference point representation), with focus on the </w:t>
      </w:r>
      <w:proofErr w:type="spellStart"/>
      <w:r w:rsidRPr="00425BB2">
        <w:rPr>
          <w:rFonts w:hint="eastAsia"/>
          <w:lang w:eastAsia="zh-CN"/>
        </w:rPr>
        <w:t>PAnF</w:t>
      </w:r>
      <w:proofErr w:type="spellEnd"/>
      <w:r w:rsidRPr="00425BB2">
        <w:rPr>
          <w:lang w:val="en-US"/>
        </w:rPr>
        <w:t>:</w:t>
      </w:r>
    </w:p>
    <w:p w14:paraId="0BFEE189" w14:textId="77777777" w:rsidR="002C3B7D" w:rsidRPr="00B22E78" w:rsidRDefault="002C3B7D" w:rsidP="002C3B7D">
      <w:pPr>
        <w:rPr>
          <w:lang w:val="en-US" w:eastAsia="zh-CN"/>
        </w:rPr>
      </w:pPr>
    </w:p>
    <w:p w14:paraId="4C1EFB77" w14:textId="34CE20BD" w:rsidR="002C3B7D" w:rsidRDefault="002C3B7D" w:rsidP="002C3B7D">
      <w:pPr>
        <w:pStyle w:val="TH"/>
        <w:rPr>
          <w:lang w:eastAsia="zh-CN"/>
        </w:rPr>
      </w:pPr>
      <w:del w:id="15" w:author="Huawei" w:date="2023-08-10T17:39:00Z">
        <w:r w:rsidDel="002C3B7D">
          <w:rPr>
            <w:rFonts w:eastAsia="等线"/>
          </w:rPr>
          <w:object w:dxaOrig="5625" w:dyaOrig="1860" w14:anchorId="440DF9E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1.15pt;height:93.4pt" o:ole="">
              <v:imagedata r:id="rId13" o:title=""/>
            </v:shape>
            <o:OLEObject Type="Embed" ProgID="Visio.Drawing.11" ShapeID="_x0000_i1025" DrawAspect="Content" ObjectID="_1754414108" r:id="rId14"/>
          </w:object>
        </w:r>
      </w:del>
      <w:ins w:id="16" w:author="Huawei" w:date="2023-08-10T17:39:00Z">
        <w:r>
          <w:rPr>
            <w:rFonts w:eastAsia="等线"/>
          </w:rPr>
          <w:object w:dxaOrig="5610" w:dyaOrig="1830" w14:anchorId="2C6F2041">
            <v:shape id="_x0000_i1026" type="#_x0000_t75" style="width:280.7pt;height:91.6pt" o:ole="">
              <v:imagedata r:id="rId15" o:title=""/>
            </v:shape>
            <o:OLEObject Type="Embed" ProgID="Visio.Drawing.11" ShapeID="_x0000_i1026" DrawAspect="Content" ObjectID="_1754414109" r:id="rId16"/>
          </w:object>
        </w:r>
      </w:ins>
    </w:p>
    <w:p w14:paraId="5BA1F4FF" w14:textId="77777777" w:rsidR="002C3B7D" w:rsidRDefault="002C3B7D" w:rsidP="002C3B7D">
      <w:pPr>
        <w:pStyle w:val="TF"/>
        <w:rPr>
          <w:lang w:eastAsia="zh-CN"/>
        </w:rPr>
      </w:pPr>
      <w:r>
        <w:t xml:space="preserve">Figure 4-1: Reference </w:t>
      </w:r>
      <w:r>
        <w:rPr>
          <w:lang w:eastAsia="zh-CN"/>
        </w:rPr>
        <w:t xml:space="preserve">model – </w:t>
      </w:r>
      <w:proofErr w:type="spellStart"/>
      <w:r>
        <w:rPr>
          <w:lang w:eastAsia="zh-CN"/>
        </w:rPr>
        <w:t>PAnF</w:t>
      </w:r>
      <w:proofErr w:type="spellEnd"/>
    </w:p>
    <w:p w14:paraId="6F40C2A2" w14:textId="1C3F5093" w:rsidR="002C3B7D" w:rsidDel="002C3B7D" w:rsidRDefault="002C3B7D" w:rsidP="002C3B7D">
      <w:pPr>
        <w:pStyle w:val="EditorsNote"/>
        <w:rPr>
          <w:del w:id="17" w:author="Huawei" w:date="2023-08-10T17:38:00Z"/>
          <w:lang w:eastAsia="zh-CN"/>
        </w:rPr>
      </w:pPr>
      <w:del w:id="18" w:author="Huawei" w:date="2023-08-10T17:38:00Z">
        <w:r w:rsidDel="002C3B7D">
          <w:delText>Editor's note:</w:delText>
        </w:r>
        <w:r w:rsidDel="002C3B7D">
          <w:tab/>
          <w:delText>The reference point between PAnF and SMF will be aligned with Stage 2.</w:delText>
        </w:r>
      </w:del>
    </w:p>
    <w:p w14:paraId="2277C58D" w14:textId="77777777" w:rsidR="002C3B7D" w:rsidRDefault="002C3B7D" w:rsidP="002C3B7D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PAnF</w:t>
      </w:r>
      <w:proofErr w:type="spellEnd"/>
      <w:r>
        <w:rPr>
          <w:lang w:eastAsia="zh-CN"/>
        </w:rPr>
        <w:t xml:space="preserve"> supports the following functionalities:</w:t>
      </w:r>
    </w:p>
    <w:p w14:paraId="67E28012" w14:textId="77777777" w:rsidR="002C3B7D" w:rsidRDefault="002C3B7D" w:rsidP="002C3B7D">
      <w:pPr>
        <w:pStyle w:val="B1"/>
        <w:rPr>
          <w:lang w:eastAsia="zh-CN"/>
        </w:rPr>
      </w:pPr>
      <w:r>
        <w:t>-</w:t>
      </w:r>
      <w:r>
        <w:tab/>
        <w:t xml:space="preserve">Storage </w:t>
      </w:r>
      <w:r>
        <w:rPr>
          <w:lang w:val="en-US"/>
        </w:rPr>
        <w:t xml:space="preserve">and retrieval </w:t>
      </w:r>
      <w:r>
        <w:t xml:space="preserve">of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context information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UE;</w:t>
      </w:r>
    </w:p>
    <w:p w14:paraId="7758282C" w14:textId="77777777" w:rsidR="002C3B7D" w:rsidRDefault="002C3B7D" w:rsidP="002C3B7D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Checking whether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is authorized to use the UE-to-Network Relay service.</w:t>
      </w:r>
    </w:p>
    <w:p w14:paraId="0C0A26EF" w14:textId="77777777" w:rsidR="002C3B7D" w:rsidRDefault="002C3B7D" w:rsidP="002C3B7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Resolving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User ID to SUPI.</w:t>
      </w:r>
    </w:p>
    <w:p w14:paraId="5D4235B9" w14:textId="77777777" w:rsidR="00667C34" w:rsidRDefault="00667C34" w:rsidP="00667C34">
      <w:pPr>
        <w:rPr>
          <w:rFonts w:eastAsia="Times New Roman"/>
        </w:rPr>
      </w:pPr>
    </w:p>
    <w:p w14:paraId="191CBA9B" w14:textId="6F491778" w:rsidR="00CB4C9A" w:rsidRPr="006B5418" w:rsidRDefault="00CB4C9A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F3B49" w14:textId="77777777" w:rsidR="00F653A9" w:rsidRDefault="00F653A9">
      <w:r>
        <w:separator/>
      </w:r>
    </w:p>
  </w:endnote>
  <w:endnote w:type="continuationSeparator" w:id="0">
    <w:p w14:paraId="5B62B0BE" w14:textId="77777777" w:rsidR="00F653A9" w:rsidRDefault="00F65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5B1FE9" w14:textId="77777777" w:rsidR="00F653A9" w:rsidRDefault="00F653A9">
      <w:r>
        <w:separator/>
      </w:r>
    </w:p>
  </w:footnote>
  <w:footnote w:type="continuationSeparator" w:id="0">
    <w:p w14:paraId="490633FD" w14:textId="77777777" w:rsidR="00F653A9" w:rsidRDefault="00F653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F5276" w:rsidRDefault="005F52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F5276" w:rsidRDefault="005F527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F5276" w:rsidRDefault="005F527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F5276" w:rsidRDefault="005F527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08"/>
    <w:rsid w:val="00022E4A"/>
    <w:rsid w:val="00024B5B"/>
    <w:rsid w:val="00024DB9"/>
    <w:rsid w:val="00043C9A"/>
    <w:rsid w:val="0004548E"/>
    <w:rsid w:val="00047D98"/>
    <w:rsid w:val="000573A3"/>
    <w:rsid w:val="0006078C"/>
    <w:rsid w:val="00067FDC"/>
    <w:rsid w:val="00070909"/>
    <w:rsid w:val="000811EA"/>
    <w:rsid w:val="000840A7"/>
    <w:rsid w:val="000A2539"/>
    <w:rsid w:val="000A52ED"/>
    <w:rsid w:val="000A6394"/>
    <w:rsid w:val="000B26DE"/>
    <w:rsid w:val="000B7FED"/>
    <w:rsid w:val="000C038A"/>
    <w:rsid w:val="000C0646"/>
    <w:rsid w:val="000C327D"/>
    <w:rsid w:val="000C6598"/>
    <w:rsid w:val="000D44B3"/>
    <w:rsid w:val="000D6559"/>
    <w:rsid w:val="000E15EC"/>
    <w:rsid w:val="000E4AB1"/>
    <w:rsid w:val="000F1CFC"/>
    <w:rsid w:val="00123F2A"/>
    <w:rsid w:val="001334FB"/>
    <w:rsid w:val="00145D43"/>
    <w:rsid w:val="001508ED"/>
    <w:rsid w:val="00160629"/>
    <w:rsid w:val="001712D5"/>
    <w:rsid w:val="001724F5"/>
    <w:rsid w:val="00180650"/>
    <w:rsid w:val="00181D29"/>
    <w:rsid w:val="00192C46"/>
    <w:rsid w:val="00197DE0"/>
    <w:rsid w:val="001A08B3"/>
    <w:rsid w:val="001A3903"/>
    <w:rsid w:val="001A3AC1"/>
    <w:rsid w:val="001A5FF4"/>
    <w:rsid w:val="001A698B"/>
    <w:rsid w:val="001A7B60"/>
    <w:rsid w:val="001B52F0"/>
    <w:rsid w:val="001B728A"/>
    <w:rsid w:val="001B7A65"/>
    <w:rsid w:val="001C192A"/>
    <w:rsid w:val="001E41F3"/>
    <w:rsid w:val="001F108A"/>
    <w:rsid w:val="001F4083"/>
    <w:rsid w:val="001F5B25"/>
    <w:rsid w:val="001F7CCA"/>
    <w:rsid w:val="0020039C"/>
    <w:rsid w:val="00200FC4"/>
    <w:rsid w:val="002105F5"/>
    <w:rsid w:val="00227B57"/>
    <w:rsid w:val="00231B93"/>
    <w:rsid w:val="00255EE3"/>
    <w:rsid w:val="0026004D"/>
    <w:rsid w:val="002640DD"/>
    <w:rsid w:val="0027066B"/>
    <w:rsid w:val="00272542"/>
    <w:rsid w:val="00275D12"/>
    <w:rsid w:val="00284FEB"/>
    <w:rsid w:val="002857C2"/>
    <w:rsid w:val="00285F9D"/>
    <w:rsid w:val="002860C4"/>
    <w:rsid w:val="002B1E0E"/>
    <w:rsid w:val="002B5741"/>
    <w:rsid w:val="002C3B7D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4518"/>
    <w:rsid w:val="00317100"/>
    <w:rsid w:val="00327170"/>
    <w:rsid w:val="00337E98"/>
    <w:rsid w:val="00340796"/>
    <w:rsid w:val="00354F65"/>
    <w:rsid w:val="00355CB8"/>
    <w:rsid w:val="003564E7"/>
    <w:rsid w:val="003609EF"/>
    <w:rsid w:val="0036231A"/>
    <w:rsid w:val="00365A55"/>
    <w:rsid w:val="00372FCB"/>
    <w:rsid w:val="003730F4"/>
    <w:rsid w:val="00374DD4"/>
    <w:rsid w:val="0037728D"/>
    <w:rsid w:val="00385100"/>
    <w:rsid w:val="00387FB3"/>
    <w:rsid w:val="003B0E76"/>
    <w:rsid w:val="003C1458"/>
    <w:rsid w:val="003E1A36"/>
    <w:rsid w:val="003E387E"/>
    <w:rsid w:val="003E6289"/>
    <w:rsid w:val="003F64CA"/>
    <w:rsid w:val="00400436"/>
    <w:rsid w:val="00401E2F"/>
    <w:rsid w:val="00410371"/>
    <w:rsid w:val="00423CBE"/>
    <w:rsid w:val="004242F1"/>
    <w:rsid w:val="00425379"/>
    <w:rsid w:val="00425961"/>
    <w:rsid w:val="0043493C"/>
    <w:rsid w:val="004621A0"/>
    <w:rsid w:val="004666AB"/>
    <w:rsid w:val="00470CA0"/>
    <w:rsid w:val="0049088F"/>
    <w:rsid w:val="00492401"/>
    <w:rsid w:val="004B5CCC"/>
    <w:rsid w:val="004B75B7"/>
    <w:rsid w:val="004C0B95"/>
    <w:rsid w:val="004C2B64"/>
    <w:rsid w:val="004F08F9"/>
    <w:rsid w:val="004F6A3B"/>
    <w:rsid w:val="00503126"/>
    <w:rsid w:val="005036D9"/>
    <w:rsid w:val="005134B4"/>
    <w:rsid w:val="0051418F"/>
    <w:rsid w:val="005141D9"/>
    <w:rsid w:val="0051580D"/>
    <w:rsid w:val="005327E7"/>
    <w:rsid w:val="00534593"/>
    <w:rsid w:val="00536440"/>
    <w:rsid w:val="00547111"/>
    <w:rsid w:val="00557527"/>
    <w:rsid w:val="00563BD7"/>
    <w:rsid w:val="005829FE"/>
    <w:rsid w:val="00585E59"/>
    <w:rsid w:val="005929A4"/>
    <w:rsid w:val="00592D74"/>
    <w:rsid w:val="00596783"/>
    <w:rsid w:val="00597A56"/>
    <w:rsid w:val="005A777E"/>
    <w:rsid w:val="005B4191"/>
    <w:rsid w:val="005C11DF"/>
    <w:rsid w:val="005C760C"/>
    <w:rsid w:val="005D3DDB"/>
    <w:rsid w:val="005E2C44"/>
    <w:rsid w:val="005F4A2D"/>
    <w:rsid w:val="005F5276"/>
    <w:rsid w:val="00601F4C"/>
    <w:rsid w:val="00617C93"/>
    <w:rsid w:val="00621188"/>
    <w:rsid w:val="00622C73"/>
    <w:rsid w:val="006257ED"/>
    <w:rsid w:val="006278A1"/>
    <w:rsid w:val="0063005A"/>
    <w:rsid w:val="00640C97"/>
    <w:rsid w:val="00653DE4"/>
    <w:rsid w:val="00665C47"/>
    <w:rsid w:val="00667C34"/>
    <w:rsid w:val="006903E7"/>
    <w:rsid w:val="00690C12"/>
    <w:rsid w:val="00695808"/>
    <w:rsid w:val="006A31A2"/>
    <w:rsid w:val="006B1380"/>
    <w:rsid w:val="006B3334"/>
    <w:rsid w:val="006B46FB"/>
    <w:rsid w:val="006C06D0"/>
    <w:rsid w:val="006C7B1B"/>
    <w:rsid w:val="006E21FB"/>
    <w:rsid w:val="006E2CC8"/>
    <w:rsid w:val="006E6C69"/>
    <w:rsid w:val="00701F66"/>
    <w:rsid w:val="00713E19"/>
    <w:rsid w:val="00717082"/>
    <w:rsid w:val="00723967"/>
    <w:rsid w:val="0073262D"/>
    <w:rsid w:val="007335E2"/>
    <w:rsid w:val="00736680"/>
    <w:rsid w:val="00753436"/>
    <w:rsid w:val="00754ECE"/>
    <w:rsid w:val="007627AD"/>
    <w:rsid w:val="00770419"/>
    <w:rsid w:val="00771610"/>
    <w:rsid w:val="00771B99"/>
    <w:rsid w:val="00780F5E"/>
    <w:rsid w:val="00785548"/>
    <w:rsid w:val="00792342"/>
    <w:rsid w:val="007923A1"/>
    <w:rsid w:val="007977A8"/>
    <w:rsid w:val="00797902"/>
    <w:rsid w:val="007B512A"/>
    <w:rsid w:val="007C2097"/>
    <w:rsid w:val="007D6A07"/>
    <w:rsid w:val="007D79F2"/>
    <w:rsid w:val="007E2FC9"/>
    <w:rsid w:val="007F49AD"/>
    <w:rsid w:val="007F7259"/>
    <w:rsid w:val="007F754A"/>
    <w:rsid w:val="00801996"/>
    <w:rsid w:val="00802AC8"/>
    <w:rsid w:val="008040A8"/>
    <w:rsid w:val="00822839"/>
    <w:rsid w:val="00823D68"/>
    <w:rsid w:val="0082550C"/>
    <w:rsid w:val="008279FA"/>
    <w:rsid w:val="00833948"/>
    <w:rsid w:val="00834D10"/>
    <w:rsid w:val="00835D66"/>
    <w:rsid w:val="00837418"/>
    <w:rsid w:val="00855590"/>
    <w:rsid w:val="00855B32"/>
    <w:rsid w:val="008626E7"/>
    <w:rsid w:val="00870EE7"/>
    <w:rsid w:val="008753DF"/>
    <w:rsid w:val="00880389"/>
    <w:rsid w:val="008855A3"/>
    <w:rsid w:val="008863B9"/>
    <w:rsid w:val="008A3420"/>
    <w:rsid w:val="008A45A6"/>
    <w:rsid w:val="008D3CCC"/>
    <w:rsid w:val="008F3789"/>
    <w:rsid w:val="008F5C91"/>
    <w:rsid w:val="008F686C"/>
    <w:rsid w:val="00901C85"/>
    <w:rsid w:val="009148DE"/>
    <w:rsid w:val="00925160"/>
    <w:rsid w:val="00932394"/>
    <w:rsid w:val="009344EA"/>
    <w:rsid w:val="00936681"/>
    <w:rsid w:val="00941C2B"/>
    <w:rsid w:val="00941E30"/>
    <w:rsid w:val="0094222B"/>
    <w:rsid w:val="009426B5"/>
    <w:rsid w:val="009435F2"/>
    <w:rsid w:val="00945D54"/>
    <w:rsid w:val="009578D0"/>
    <w:rsid w:val="00965ED3"/>
    <w:rsid w:val="00967644"/>
    <w:rsid w:val="0097283F"/>
    <w:rsid w:val="00974605"/>
    <w:rsid w:val="009777D9"/>
    <w:rsid w:val="009808CD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E3297"/>
    <w:rsid w:val="009F734F"/>
    <w:rsid w:val="009F7AF4"/>
    <w:rsid w:val="00A03D39"/>
    <w:rsid w:val="00A04BA3"/>
    <w:rsid w:val="00A246B6"/>
    <w:rsid w:val="00A269D6"/>
    <w:rsid w:val="00A408BA"/>
    <w:rsid w:val="00A421BD"/>
    <w:rsid w:val="00A47E70"/>
    <w:rsid w:val="00A5049F"/>
    <w:rsid w:val="00A50CF0"/>
    <w:rsid w:val="00A6575F"/>
    <w:rsid w:val="00A6623D"/>
    <w:rsid w:val="00A75435"/>
    <w:rsid w:val="00A75A90"/>
    <w:rsid w:val="00A7671C"/>
    <w:rsid w:val="00A83638"/>
    <w:rsid w:val="00A945E9"/>
    <w:rsid w:val="00AA2CBC"/>
    <w:rsid w:val="00AA5E99"/>
    <w:rsid w:val="00AC5820"/>
    <w:rsid w:val="00AD1CD8"/>
    <w:rsid w:val="00AE010E"/>
    <w:rsid w:val="00AE2E44"/>
    <w:rsid w:val="00AF5599"/>
    <w:rsid w:val="00B00920"/>
    <w:rsid w:val="00B11304"/>
    <w:rsid w:val="00B159CB"/>
    <w:rsid w:val="00B22E78"/>
    <w:rsid w:val="00B24487"/>
    <w:rsid w:val="00B258BB"/>
    <w:rsid w:val="00B30637"/>
    <w:rsid w:val="00B42AE0"/>
    <w:rsid w:val="00B43E97"/>
    <w:rsid w:val="00B63224"/>
    <w:rsid w:val="00B677FB"/>
    <w:rsid w:val="00B67B97"/>
    <w:rsid w:val="00B77EBF"/>
    <w:rsid w:val="00B968C8"/>
    <w:rsid w:val="00BA11FD"/>
    <w:rsid w:val="00BA3EC5"/>
    <w:rsid w:val="00BA51D9"/>
    <w:rsid w:val="00BA6902"/>
    <w:rsid w:val="00BB277D"/>
    <w:rsid w:val="00BB5DFC"/>
    <w:rsid w:val="00BB6ECC"/>
    <w:rsid w:val="00BB79A2"/>
    <w:rsid w:val="00BD279D"/>
    <w:rsid w:val="00BD6BB8"/>
    <w:rsid w:val="00BE3F8C"/>
    <w:rsid w:val="00BE573A"/>
    <w:rsid w:val="00C04507"/>
    <w:rsid w:val="00C076DD"/>
    <w:rsid w:val="00C16B8A"/>
    <w:rsid w:val="00C256B5"/>
    <w:rsid w:val="00C26B2D"/>
    <w:rsid w:val="00C30A7B"/>
    <w:rsid w:val="00C3283A"/>
    <w:rsid w:val="00C35883"/>
    <w:rsid w:val="00C36C75"/>
    <w:rsid w:val="00C4111D"/>
    <w:rsid w:val="00C41D16"/>
    <w:rsid w:val="00C43E8D"/>
    <w:rsid w:val="00C45657"/>
    <w:rsid w:val="00C45B0B"/>
    <w:rsid w:val="00C66BA2"/>
    <w:rsid w:val="00C70BEE"/>
    <w:rsid w:val="00C77EE1"/>
    <w:rsid w:val="00C841AF"/>
    <w:rsid w:val="00C870F6"/>
    <w:rsid w:val="00C95985"/>
    <w:rsid w:val="00CA138F"/>
    <w:rsid w:val="00CB1374"/>
    <w:rsid w:val="00CB4C9A"/>
    <w:rsid w:val="00CC5026"/>
    <w:rsid w:val="00CC68D0"/>
    <w:rsid w:val="00CE4AEB"/>
    <w:rsid w:val="00CF156A"/>
    <w:rsid w:val="00D03F9A"/>
    <w:rsid w:val="00D0617A"/>
    <w:rsid w:val="00D06D51"/>
    <w:rsid w:val="00D101AC"/>
    <w:rsid w:val="00D105DB"/>
    <w:rsid w:val="00D14E60"/>
    <w:rsid w:val="00D24991"/>
    <w:rsid w:val="00D2643A"/>
    <w:rsid w:val="00D33207"/>
    <w:rsid w:val="00D50255"/>
    <w:rsid w:val="00D518D5"/>
    <w:rsid w:val="00D55E63"/>
    <w:rsid w:val="00D607B3"/>
    <w:rsid w:val="00D66520"/>
    <w:rsid w:val="00D67858"/>
    <w:rsid w:val="00D7624B"/>
    <w:rsid w:val="00D84AE9"/>
    <w:rsid w:val="00DA4139"/>
    <w:rsid w:val="00DB2254"/>
    <w:rsid w:val="00DC0BA9"/>
    <w:rsid w:val="00DC2E3B"/>
    <w:rsid w:val="00DC7BB4"/>
    <w:rsid w:val="00DD4A32"/>
    <w:rsid w:val="00DE34CF"/>
    <w:rsid w:val="00DE4F8F"/>
    <w:rsid w:val="00DE7427"/>
    <w:rsid w:val="00DF7701"/>
    <w:rsid w:val="00E03231"/>
    <w:rsid w:val="00E069C7"/>
    <w:rsid w:val="00E13F3D"/>
    <w:rsid w:val="00E32A66"/>
    <w:rsid w:val="00E34898"/>
    <w:rsid w:val="00E35AE0"/>
    <w:rsid w:val="00E37C25"/>
    <w:rsid w:val="00E40877"/>
    <w:rsid w:val="00E56C95"/>
    <w:rsid w:val="00E841D7"/>
    <w:rsid w:val="00E92CEA"/>
    <w:rsid w:val="00EA0A09"/>
    <w:rsid w:val="00EA7C9E"/>
    <w:rsid w:val="00EB09B7"/>
    <w:rsid w:val="00EB0B21"/>
    <w:rsid w:val="00EB7650"/>
    <w:rsid w:val="00ED5142"/>
    <w:rsid w:val="00EE131A"/>
    <w:rsid w:val="00EE2CC3"/>
    <w:rsid w:val="00EE7D7C"/>
    <w:rsid w:val="00EF4C40"/>
    <w:rsid w:val="00F01342"/>
    <w:rsid w:val="00F15F4C"/>
    <w:rsid w:val="00F1669E"/>
    <w:rsid w:val="00F21CF8"/>
    <w:rsid w:val="00F25D98"/>
    <w:rsid w:val="00F300FB"/>
    <w:rsid w:val="00F33011"/>
    <w:rsid w:val="00F37C48"/>
    <w:rsid w:val="00F555DC"/>
    <w:rsid w:val="00F61A63"/>
    <w:rsid w:val="00F628D7"/>
    <w:rsid w:val="00F653A9"/>
    <w:rsid w:val="00F87FF4"/>
    <w:rsid w:val="00FA4103"/>
    <w:rsid w:val="00FA57D6"/>
    <w:rsid w:val="00FB6386"/>
    <w:rsid w:val="00FD1ABF"/>
    <w:rsid w:val="00FD447E"/>
    <w:rsid w:val="00FD71E0"/>
    <w:rsid w:val="00FE6FBC"/>
    <w:rsid w:val="00FF01FD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a9">
    <w:name w:val="脚注文本 字符"/>
    <w:basedOn w:val="a0"/>
    <w:link w:val="a8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af0">
    <w:name w:val="批注文字 字符"/>
    <w:basedOn w:val="a0"/>
    <w:link w:val="af"/>
    <w:semiHidden/>
    <w:rsid w:val="0072396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af3">
    <w:name w:val="批注框文本 字符"/>
    <w:basedOn w:val="a0"/>
    <w:link w:val="af2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af7">
    <w:name w:val="文档结构图 字符"/>
    <w:basedOn w:val="a0"/>
    <w:link w:val="af6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">
    <w:name w:val="HTML 地址 字符"/>
    <w:basedOn w:val="a0"/>
    <w:link w:val="HTML0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uiPriority w:val="99"/>
    <w:semiHidden/>
    <w:rsid w:val="00723967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8">
    <w:name w:val="Normal Indent"/>
    <w:basedOn w:val="a"/>
    <w:semiHidden/>
    <w:unhideWhenUsed/>
    <w:rsid w:val="00723967"/>
    <w:pPr>
      <w:ind w:left="720"/>
    </w:pPr>
  </w:style>
  <w:style w:type="paragraph" w:styleId="af9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a">
    <w:name w:val="尾注文本 字符"/>
    <w:basedOn w:val="a0"/>
    <w:link w:val="afb"/>
    <w:semiHidden/>
    <w:rsid w:val="0072396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afa"/>
    <w:semiHidden/>
    <w:unhideWhenUsed/>
    <w:rsid w:val="00723967"/>
    <w:pPr>
      <w:spacing w:after="0"/>
    </w:pPr>
  </w:style>
  <w:style w:type="character" w:customStyle="1" w:styleId="afc">
    <w:name w:val="宏文本 字符"/>
    <w:basedOn w:val="a0"/>
    <w:link w:val="afd"/>
    <w:semiHidden/>
    <w:rsid w:val="00723967"/>
    <w:rPr>
      <w:rFonts w:ascii="Consolas" w:hAnsi="Consolas"/>
      <w:lang w:val="en-GB" w:eastAsia="en-GB"/>
    </w:rPr>
  </w:style>
  <w:style w:type="paragraph" w:styleId="afd">
    <w:name w:val="macro"/>
    <w:link w:val="afc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e">
    <w:name w:val="Title"/>
    <w:basedOn w:val="a"/>
    <w:next w:val="a"/>
    <w:link w:val="aff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标题 字符"/>
    <w:basedOn w:val="a0"/>
    <w:link w:val="afe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0">
    <w:name w:val="结束语 字符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Closing"/>
    <w:basedOn w:val="a"/>
    <w:link w:val="aff0"/>
    <w:semiHidden/>
    <w:unhideWhenUsed/>
    <w:rsid w:val="00723967"/>
    <w:pPr>
      <w:spacing w:after="0"/>
      <w:ind w:left="4252"/>
    </w:pPr>
  </w:style>
  <w:style w:type="character" w:customStyle="1" w:styleId="aff2">
    <w:name w:val="签名 字符"/>
    <w:basedOn w:val="a0"/>
    <w:link w:val="aff3"/>
    <w:semiHidden/>
    <w:rsid w:val="00723967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aff2"/>
    <w:semiHidden/>
    <w:unhideWhenUsed/>
    <w:rsid w:val="00723967"/>
    <w:pPr>
      <w:spacing w:after="0"/>
      <w:ind w:left="4252"/>
    </w:pPr>
  </w:style>
  <w:style w:type="paragraph" w:styleId="aff4">
    <w:name w:val="Body Text"/>
    <w:basedOn w:val="a"/>
    <w:link w:val="aff5"/>
    <w:semiHidden/>
    <w:unhideWhenUsed/>
    <w:rsid w:val="00723967"/>
    <w:pPr>
      <w:spacing w:after="120"/>
    </w:pPr>
    <w:rPr>
      <w:rFonts w:eastAsia="等线"/>
    </w:rPr>
  </w:style>
  <w:style w:type="character" w:customStyle="1" w:styleId="aff5">
    <w:name w:val="正文文本 字符"/>
    <w:basedOn w:val="a0"/>
    <w:link w:val="aff4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aff6">
    <w:name w:val="正文文本缩进 字符"/>
    <w:basedOn w:val="a0"/>
    <w:link w:val="aff7"/>
    <w:semiHidden/>
    <w:rsid w:val="00723967"/>
    <w:rPr>
      <w:rFonts w:ascii="Times New Roman" w:hAnsi="Times New Roman"/>
      <w:lang w:val="en-GB" w:eastAsia="en-GB"/>
    </w:rPr>
  </w:style>
  <w:style w:type="paragraph" w:styleId="aff7">
    <w:name w:val="Body Text Indent"/>
    <w:basedOn w:val="a"/>
    <w:link w:val="aff6"/>
    <w:semiHidden/>
    <w:unhideWhenUsed/>
    <w:rsid w:val="00723967"/>
    <w:pPr>
      <w:spacing w:after="120"/>
      <w:ind w:left="283"/>
    </w:pPr>
  </w:style>
  <w:style w:type="character" w:customStyle="1" w:styleId="aff8">
    <w:name w:val="信息标题 字符"/>
    <w:basedOn w:val="a0"/>
    <w:link w:val="aff9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9">
    <w:name w:val="Message Header"/>
    <w:basedOn w:val="a"/>
    <w:link w:val="aff8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Subtitle"/>
    <w:basedOn w:val="a"/>
    <w:next w:val="a"/>
    <w:link w:val="affb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b">
    <w:name w:val="副标题 字符"/>
    <w:basedOn w:val="a0"/>
    <w:link w:val="affa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Salutation"/>
    <w:basedOn w:val="a"/>
    <w:next w:val="a"/>
    <w:link w:val="affd"/>
    <w:unhideWhenUsed/>
    <w:rsid w:val="00723967"/>
  </w:style>
  <w:style w:type="character" w:customStyle="1" w:styleId="affd">
    <w:name w:val="称呼 字符"/>
    <w:basedOn w:val="a0"/>
    <w:link w:val="affc"/>
    <w:rsid w:val="00723967"/>
    <w:rPr>
      <w:rFonts w:ascii="Times New Roman" w:hAnsi="Times New Roman"/>
      <w:lang w:val="en-GB" w:eastAsia="en-GB"/>
    </w:rPr>
  </w:style>
  <w:style w:type="paragraph" w:styleId="affe">
    <w:name w:val="Date"/>
    <w:basedOn w:val="a"/>
    <w:next w:val="a"/>
    <w:link w:val="afff"/>
    <w:unhideWhenUsed/>
    <w:rsid w:val="00723967"/>
  </w:style>
  <w:style w:type="character" w:customStyle="1" w:styleId="afff">
    <w:name w:val="日期 字符"/>
    <w:basedOn w:val="a0"/>
    <w:link w:val="affe"/>
    <w:rsid w:val="00723967"/>
    <w:rPr>
      <w:rFonts w:ascii="Times New Roman" w:hAnsi="Times New Roman"/>
      <w:lang w:val="en-GB" w:eastAsia="en-GB"/>
    </w:rPr>
  </w:style>
  <w:style w:type="paragraph" w:styleId="afff0">
    <w:name w:val="Body Text First Indent"/>
    <w:basedOn w:val="aff4"/>
    <w:link w:val="aff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afff1">
    <w:name w:val="正文文本首行缩进 字符"/>
    <w:basedOn w:val="aff5"/>
    <w:link w:val="afff0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First Indent 2"/>
    <w:basedOn w:val="aff7"/>
    <w:link w:val="25"/>
    <w:semiHidden/>
    <w:unhideWhenUsed/>
    <w:rsid w:val="00723967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semiHidden/>
    <w:rsid w:val="00723967"/>
    <w:rPr>
      <w:rFonts w:ascii="Times New Roman" w:hAnsi="Times New Roman"/>
      <w:lang w:val="en-GB" w:eastAsia="en-GB"/>
    </w:rPr>
  </w:style>
  <w:style w:type="paragraph" w:styleId="afff3">
    <w:name w:val="Note Heading"/>
    <w:basedOn w:val="a"/>
    <w:next w:val="a"/>
    <w:link w:val="afff2"/>
    <w:semiHidden/>
    <w:unhideWhenUsed/>
    <w:rsid w:val="00723967"/>
    <w:pPr>
      <w:spacing w:after="0"/>
    </w:pPr>
  </w:style>
  <w:style w:type="character" w:customStyle="1" w:styleId="27">
    <w:name w:val="正文文本 2 字符"/>
    <w:basedOn w:val="a0"/>
    <w:link w:val="28"/>
    <w:semiHidden/>
    <w:rsid w:val="0072396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723967"/>
    <w:pPr>
      <w:spacing w:after="120" w:line="480" w:lineRule="auto"/>
    </w:pPr>
  </w:style>
  <w:style w:type="character" w:customStyle="1" w:styleId="33">
    <w:name w:val="正文文本 3 字符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72396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723967"/>
    <w:pPr>
      <w:spacing w:after="120" w:line="480" w:lineRule="auto"/>
      <w:ind w:left="283"/>
    </w:pPr>
  </w:style>
  <w:style w:type="character" w:customStyle="1" w:styleId="35">
    <w:name w:val="正文文本缩进 3 字符"/>
    <w:basedOn w:val="a0"/>
    <w:link w:val="36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afff4">
    <w:name w:val="纯文本 字符"/>
    <w:basedOn w:val="a0"/>
    <w:link w:val="afff5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f5">
    <w:name w:val="Plain Text"/>
    <w:basedOn w:val="a"/>
    <w:link w:val="afff4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afff6">
    <w:name w:val="电子邮件签名 字符"/>
    <w:basedOn w:val="a0"/>
    <w:link w:val="afff7"/>
    <w:semiHidden/>
    <w:rsid w:val="00723967"/>
    <w:rPr>
      <w:rFonts w:ascii="Times New Roman" w:hAnsi="Times New Roman"/>
      <w:lang w:val="en-GB" w:eastAsia="en-GB"/>
    </w:rPr>
  </w:style>
  <w:style w:type="paragraph" w:styleId="afff7">
    <w:name w:val="E-mail Signature"/>
    <w:basedOn w:val="a"/>
    <w:link w:val="afff6"/>
    <w:semiHidden/>
    <w:unhideWhenUsed/>
    <w:rsid w:val="00723967"/>
    <w:pPr>
      <w:spacing w:after="0"/>
    </w:pPr>
  </w:style>
  <w:style w:type="paragraph" w:styleId="afff8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9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fa">
    <w:name w:val="Quote"/>
    <w:basedOn w:val="a"/>
    <w:next w:val="a"/>
    <w:link w:val="afffb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d">
    <w:name w:val="明显引用 字符"/>
    <w:basedOn w:val="a0"/>
    <w:link w:val="afffc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qFormat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7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  <w:style w:type="character" w:customStyle="1" w:styleId="TALChar1">
    <w:name w:val="TAL Char1"/>
    <w:locked/>
    <w:rsid w:val="00965ED3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D2558-BA79-4225-AB41-834F677E5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Huawei1</cp:lastModifiedBy>
  <cp:revision>3</cp:revision>
  <cp:lastPrinted>1899-12-31T23:00:00Z</cp:lastPrinted>
  <dcterms:created xsi:type="dcterms:W3CDTF">2023-08-24T07:27:00Z</dcterms:created>
  <dcterms:modified xsi:type="dcterms:W3CDTF">2023-08-24T12:20:00Z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(3)Vd6CbIJU9nQdeuF6CDJh1P0kWv7VK6IU++iz2cdKgGHj7SWQgO0xila4pQ10rVajd9OptMtZ
mpmIvAFeXfCAy07BX9Q+DihL6upKLn2Be2yk6zlgoJTXFmV9QDUJdclUzy0wk8lCt03kJayl
Qn31R07LZWE1KMRd1x0L3hhSXcyxkyvQ6nY68ylvBUuD4OjEZVgkGM+kkRKH4D4kS5Qy1w16
yQ8ZDeYj/w4rrXbPtY</vt:lpwstr>
  </property>
  <property fmtid="{D5CDD505-2E9C-101B-9397-08002B2CF9AE}" pid="22" name="_2015_ms_pID_7253431">
    <vt:lpwstr>LABkXJ+keFE53smqSq37/8/pHhN0zRyB41GkqCti1VG0Gsr2o9Py52
8SDn5NxkcCt9jKJIOZylE/lqDPZecoiShS828Y8U16LkexjpPwH0f0Nn+KzyIaPM603Z8cec
IedNx4W5zlIBTJFZIJPXSqunnLKLvcV07qGISvriaS9etw9uOy5WABWK+LKDTU0YVX/MzV86
1k3+HVO/re0uNti2pcdsWCx+2kjddBnsajQv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